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64FAEB13" w:rsidR="00463A43" w:rsidRPr="001832EC" w:rsidRDefault="00ED24EB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#51</w:t>
      </w:r>
      <w:r w:rsidR="00463A43" w:rsidRPr="00B859CF">
        <w:rPr>
          <w:rFonts w:ascii="Arial" w:hAnsi="Arial" w:cs="Arial"/>
          <w:b/>
        </w:rPr>
        <w:t>-e</w:t>
      </w:r>
      <w:r w:rsidR="00463A43" w:rsidRPr="001832EC">
        <w:rPr>
          <w:rFonts w:ascii="Arial" w:hAnsi="Arial" w:cs="Arial"/>
          <w:b/>
        </w:rPr>
        <w:tab/>
      </w:r>
      <w:r w:rsidR="0052135B" w:rsidRPr="0052135B">
        <w:rPr>
          <w:rFonts w:ascii="Arial" w:hAnsi="Arial" w:cs="Arial"/>
          <w:b/>
        </w:rPr>
        <w:t>S6-223050</w:t>
      </w:r>
      <w:r w:rsidRPr="00ED24EB">
        <w:rPr>
          <w:rFonts w:ascii="Arial" w:hAnsi="Arial" w:cs="Arial"/>
          <w:b/>
        </w:rPr>
        <w:tab/>
      </w:r>
    </w:p>
    <w:p w14:paraId="02D77A23" w14:textId="229C4E42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e-meeting</w:t>
      </w:r>
      <w:r w:rsidR="00145BEA">
        <w:rPr>
          <w:rFonts w:ascii="Arial" w:hAnsi="Arial" w:cs="Arial"/>
          <w:b/>
        </w:rPr>
        <w:t xml:space="preserve">, </w:t>
      </w:r>
      <w:r w:rsidR="00ED24EB">
        <w:rPr>
          <w:rFonts w:ascii="Arial" w:hAnsi="Arial" w:cs="Arial"/>
          <w:b/>
        </w:rPr>
        <w:t>10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 xml:space="preserve">– </w:t>
      </w:r>
      <w:r w:rsidR="00ED24EB">
        <w:rPr>
          <w:rFonts w:ascii="Arial" w:hAnsi="Arial" w:cs="Arial"/>
          <w:b/>
        </w:rPr>
        <w:t>19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October</w:t>
      </w:r>
      <w:r w:rsidR="00145BEA" w:rsidRPr="00145BEA">
        <w:rPr>
          <w:rFonts w:ascii="Arial" w:hAnsi="Arial" w:cs="Arial"/>
          <w:b/>
        </w:rPr>
        <w:t xml:space="preserve">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r w:rsidR="0052135B" w:rsidRPr="00F54791">
        <w:rPr>
          <w:rFonts w:ascii="Arial" w:hAnsi="Arial" w:cs="Arial"/>
          <w:b/>
        </w:rPr>
        <w:t>S6-222923</w:t>
      </w:r>
      <w:bookmarkStart w:id="0" w:name="_GoBack"/>
      <w:bookmarkEnd w:id="0"/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4F88FC45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A.S.T.R.I.D.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Netherlands Police</w:t>
      </w:r>
      <w:r w:rsidR="00ED24EB">
        <w:rPr>
          <w:rFonts w:ascii="Arial" w:hAnsi="Arial" w:cs="Arial"/>
          <w:b/>
          <w:bCs/>
        </w:rPr>
        <w:t xml:space="preserve">, </w:t>
      </w:r>
      <w:r w:rsidR="00ED24EB" w:rsidRPr="00ED24EB">
        <w:rPr>
          <w:rFonts w:ascii="Arial" w:hAnsi="Arial" w:cs="Arial"/>
          <w:b/>
          <w:bCs/>
        </w:rPr>
        <w:t>MINISTERE DE L'INTERIEUR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Agenda item:</w:t>
      </w:r>
      <w:r w:rsidRPr="001B22FB">
        <w:rPr>
          <w:rFonts w:ascii="Arial" w:hAnsi="Arial" w:cs="Arial"/>
          <w:b/>
          <w:bCs/>
          <w:lang w:val="it-IT"/>
        </w:rPr>
        <w:tab/>
      </w:r>
      <w:r w:rsidR="00AA3F9F" w:rsidRPr="001B22FB">
        <w:rPr>
          <w:rFonts w:ascii="Arial" w:hAnsi="Arial" w:cs="Arial"/>
          <w:b/>
          <w:bCs/>
          <w:lang w:val="it-IT"/>
        </w:rPr>
        <w:t>9.2</w:t>
      </w:r>
    </w:p>
    <w:p w14:paraId="62DC473D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Document for:</w:t>
      </w:r>
      <w:r w:rsidRPr="001B22FB">
        <w:rPr>
          <w:rFonts w:ascii="Arial" w:hAnsi="Arial" w:cs="Arial"/>
          <w:b/>
          <w:bCs/>
          <w:lang w:val="it-IT"/>
        </w:rPr>
        <w:tab/>
      </w:r>
      <w:r w:rsidR="005E4909" w:rsidRPr="001B22FB">
        <w:rPr>
          <w:rFonts w:ascii="Arial" w:hAnsi="Arial" w:cs="Arial"/>
          <w:b/>
          <w:bCs/>
          <w:lang w:val="it-IT"/>
        </w:rPr>
        <w:t>A</w:t>
      </w:r>
      <w:r w:rsidR="00F545AC" w:rsidRPr="001B22FB">
        <w:rPr>
          <w:rFonts w:ascii="Arial" w:hAnsi="Arial" w:cs="Arial"/>
          <w:b/>
          <w:bCs/>
          <w:lang w:val="it-IT"/>
        </w:rPr>
        <w:t>pproval</w:t>
      </w:r>
    </w:p>
    <w:p w14:paraId="37A5CED8" w14:textId="77777777" w:rsidR="00F545AC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Contact:</w:t>
      </w:r>
      <w:r w:rsidRPr="001B22FB">
        <w:rPr>
          <w:rFonts w:ascii="Arial" w:hAnsi="Arial" w:cs="Arial"/>
          <w:b/>
          <w:bCs/>
          <w:lang w:val="it-IT"/>
        </w:rPr>
        <w:tab/>
      </w:r>
      <w:r w:rsidR="00334A95" w:rsidRPr="001B22FB">
        <w:rPr>
          <w:rFonts w:ascii="Arial" w:hAnsi="Arial" w:cs="Arial"/>
          <w:b/>
          <w:bCs/>
          <w:lang w:val="it-IT"/>
        </w:rPr>
        <w:t xml:space="preserve">Dania.Azem@bdbos.bmi.bund.de </w:t>
      </w:r>
    </w:p>
    <w:p w14:paraId="6EFD0C95" w14:textId="77777777" w:rsidR="00CD2478" w:rsidRPr="001B22F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it-IT"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47931EC" w14:textId="29FDEACE" w:rsidR="00737951" w:rsidDel="00A30F0A" w:rsidRDefault="00737951" w:rsidP="00746EB2">
      <w:pPr>
        <w:rPr>
          <w:ins w:id="9" w:author="BDBOS1" w:date="2022-06-01T16:07:00Z"/>
          <w:del w:id="10" w:author="Verweij, Kees (K.A.)" w:date="2022-09-01T15:36:00Z"/>
        </w:rPr>
      </w:pPr>
      <w:ins w:id="11" w:author="BDBOS1" w:date="2022-05-05T14:13:00Z">
        <w:r w:rsidRPr="00737951">
          <w:rPr>
            <w:b/>
          </w:rPr>
          <w:t xml:space="preserve">Administrative </w:t>
        </w:r>
      </w:ins>
      <w:ins w:id="12" w:author="nokia" w:date="2022-08-12T13:06:00Z">
        <w:r w:rsidRPr="00737951">
          <w:rPr>
            <w:b/>
          </w:rPr>
          <w:t>C</w:t>
        </w:r>
      </w:ins>
      <w:ins w:id="13" w:author="BDBOS1" w:date="2022-05-05T14:13:00Z">
        <w:r w:rsidRPr="00737951">
          <w:rPr>
            <w:b/>
          </w:rPr>
          <w:t>onfiguration</w:t>
        </w:r>
      </w:ins>
      <w:ins w:id="14" w:author="BDBOS4" w:date="2022-10-19T09:43:00Z">
        <w:r w:rsidR="002D37FB">
          <w:rPr>
            <w:b/>
          </w:rPr>
          <w:t xml:space="preserve"> </w:t>
        </w:r>
      </w:ins>
      <w:ins w:id="15" w:author="BDBOS8" w:date="2022-10-19T11:51:00Z">
        <w:r w:rsidR="006E31D8">
          <w:rPr>
            <w:b/>
          </w:rPr>
          <w:t>M</w:t>
        </w:r>
        <w:r w:rsidR="006E31D8" w:rsidRPr="00C76646">
          <w:rPr>
            <w:b/>
          </w:rPr>
          <w:t xml:space="preserve">anagement </w:t>
        </w:r>
      </w:ins>
      <w:ins w:id="16" w:author="BDBOS1" w:date="2022-05-05T14:13:00Z">
        <w:r w:rsidRPr="00737951">
          <w:rPr>
            <w:b/>
          </w:rPr>
          <w:t>e</w:t>
        </w:r>
      </w:ins>
      <w:ins w:id="17" w:author="nokia" w:date="2022-08-12T13:06:00Z">
        <w:r w:rsidRPr="00737951">
          <w:rPr>
            <w:b/>
          </w:rPr>
          <w:t>X</w:t>
        </w:r>
      </w:ins>
      <w:ins w:id="18" w:author="BDBOS1" w:date="2022-05-05T14:13:00Z">
        <w:r w:rsidRPr="00737951">
          <w:rPr>
            <w:b/>
          </w:rPr>
          <w:t>change</w:t>
        </w:r>
      </w:ins>
      <w:ins w:id="19" w:author="BDBOS4" w:date="2022-06-24T08:35:00Z">
        <w:r w:rsidRPr="00737951">
          <w:rPr>
            <w:b/>
          </w:rPr>
          <w:t xml:space="preserve"> (AC</w:t>
        </w:r>
      </w:ins>
      <w:ins w:id="20" w:author="BDBOS8" w:date="2022-10-19T11:51:00Z">
        <w:r w:rsidR="006E31D8">
          <w:rPr>
            <w:b/>
          </w:rPr>
          <w:t>M</w:t>
        </w:r>
      </w:ins>
      <w:ins w:id="21" w:author="BDBOS4" w:date="2022-06-24T08:35:00Z">
        <w:r w:rsidRPr="00737951">
          <w:rPr>
            <w:b/>
          </w:rPr>
          <w:t>X)</w:t>
        </w:r>
      </w:ins>
      <w:ins w:id="22" w:author="BDBOS1" w:date="2022-05-05T14:13:00Z">
        <w:r w:rsidRPr="00737951">
          <w:rPr>
            <w:b/>
          </w:rPr>
          <w:t xml:space="preserve">: </w:t>
        </w:r>
        <w:r w:rsidRPr="00737951">
          <w:t xml:space="preserve">A term </w:t>
        </w:r>
      </w:ins>
      <w:ins w:id="23" w:author="BDBOS8" w:date="2022-10-19T11:52:00Z">
        <w:r w:rsidR="006E31D8">
          <w:t>that</w:t>
        </w:r>
        <w:r w:rsidR="006E31D8" w:rsidRPr="00737951">
          <w:t xml:space="preserve"> </w:t>
        </w:r>
      </w:ins>
      <w:ins w:id="24" w:author="BDBOS1" w:date="2022-05-05T14:13:00Z">
        <w:r w:rsidRPr="00737951">
          <w:t>describe</w:t>
        </w:r>
      </w:ins>
      <w:ins w:id="25" w:author="BDBOS8" w:date="2022-10-19T11:52:00Z">
        <w:r w:rsidR="006E31D8">
          <w:t>s</w:t>
        </w:r>
      </w:ins>
      <w:ins w:id="26" w:author="BDBOS1" w:date="2022-05-05T14:13:00Z">
        <w:r w:rsidRPr="00737951">
          <w:t xml:space="preserve"> the exchange of administrative configuration </w:t>
        </w:r>
      </w:ins>
      <w:ins w:id="27" w:author="BDBOS8" w:date="2022-10-19T11:51:00Z">
        <w:r w:rsidR="006E31D8" w:rsidRPr="002A576E">
          <w:t xml:space="preserve">management </w:t>
        </w:r>
      </w:ins>
      <w:ins w:id="28" w:author="BDBOS1" w:date="2022-05-05T14:13:00Z">
        <w:r w:rsidRPr="00737951">
          <w:t>information</w:t>
        </w:r>
      </w:ins>
      <w:ins w:id="29" w:author="BDBOS8" w:date="2022-10-19T09:49:00Z">
        <w:r w:rsidR="002A576E">
          <w:t xml:space="preserve"> </w:t>
        </w:r>
      </w:ins>
      <w:ins w:id="30" w:author="BDBOS8" w:date="2022-10-19T11:52:00Z">
        <w:r w:rsidR="006E31D8" w:rsidRPr="002A576E">
          <w:t>(e.g. MC service user profile, group management configuration, system parameters)</w:t>
        </w:r>
      </w:ins>
      <w:ins w:id="31" w:author="BDBOS1" w:date="2022-05-05T14:13:00Z">
        <w:r w:rsidRPr="00737951">
          <w:t xml:space="preserve"> between interconnected MC systems</w:t>
        </w:r>
      </w:ins>
      <w:ins w:id="32" w:author="BDBOS8" w:date="2022-10-19T09:49:00Z">
        <w:r w:rsidR="002A576E">
          <w:t>.</w:t>
        </w:r>
      </w:ins>
      <w:ins w:id="33" w:author="BDBOS1" w:date="2022-05-05T14:13:00Z">
        <w:r w:rsidRPr="00737951">
          <w:t xml:space="preserve"> </w:t>
        </w:r>
      </w:ins>
    </w:p>
    <w:p w14:paraId="1CF0626E" w14:textId="377831E7" w:rsidR="000F0015" w:rsidRPr="00F23837" w:rsidRDefault="00F23837" w:rsidP="00F23837">
      <w:del w:id="34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101349512"/>
      <w:bookmarkStart w:id="36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35"/>
      <w:bookmarkEnd w:id="36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7" w:name="_Toc101349513"/>
      <w:bookmarkStart w:id="38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37"/>
      <w:bookmarkEnd w:id="38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39" w:author="Azem (BDBOS), Dania" w:date="2022-04-28T10:56:00Z"/>
        </w:rPr>
      </w:pPr>
      <w:del w:id="40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3D18002D" w:rsidR="00746EB2" w:rsidRDefault="00746EB2" w:rsidP="00746EB2">
      <w:pPr>
        <w:keepLines/>
        <w:spacing w:after="0"/>
        <w:ind w:left="1702" w:hanging="1418"/>
        <w:rPr>
          <w:ins w:id="41" w:author="BDBOS1" w:date="2022-05-05T14:14:00Z"/>
        </w:rPr>
      </w:pPr>
      <w:ins w:id="42" w:author="BDBOS1" w:date="2022-05-05T14:14:00Z">
        <w:r>
          <w:t>AC</w:t>
        </w:r>
      </w:ins>
      <w:ins w:id="43" w:author="BDBOS8" w:date="2022-10-19T11:53:00Z">
        <w:r w:rsidR="006E31D8">
          <w:t>M</w:t>
        </w:r>
      </w:ins>
      <w:ins w:id="44" w:author="BDBOS1" w:date="2022-05-05T14:14:00Z">
        <w:r>
          <w:t>X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45" w:author="BDBOS8" w:date="2022-10-19T11:53:00Z">
        <w:r w:rsidR="006E31D8" w:rsidRPr="002A576E">
          <w:t>Management</w:t>
        </w:r>
        <w:r w:rsidR="006E31D8">
          <w:t xml:space="preserve"> </w:t>
        </w:r>
      </w:ins>
      <w:ins w:id="46" w:author="nokia" w:date="2022-08-12T13:07:00Z">
        <w:r w:rsidR="00385E48">
          <w:t>eX</w:t>
        </w:r>
      </w:ins>
      <w:ins w:id="47" w:author="BDBOS1" w:date="2022-05-05T14:14:00Z">
        <w:r w:rsidRPr="00046F55">
          <w:t>change</w:t>
        </w:r>
      </w:ins>
      <w:ins w:id="48" w:author="BDBOS1" w:date="2022-09-26T11:25:00Z">
        <w:r w:rsidR="00ED077A">
          <w:t>.</w:t>
        </w:r>
      </w:ins>
      <w:ins w:id="49" w:author="BDBOS1" w:date="2022-05-05T14:14:00Z">
        <w:r w:rsidRPr="00046F55">
          <w:t xml:space="preserve">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50" w:author="BDBOS1" w:date="2022-05-10T16:00:00Z"/>
        </w:rPr>
      </w:pPr>
      <w:ins w:id="51" w:author="BDBOS1" w:date="2022-05-10T16:00:00Z">
        <w:r>
          <w:t>AC</w:t>
        </w:r>
      </w:ins>
      <w:ins w:id="52" w:author="BDBOS3" w:date="2022-06-15T15:34:00Z">
        <w:r w:rsidR="000A3ECC">
          <w:t>M</w:t>
        </w:r>
      </w:ins>
      <w:ins w:id="53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54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55" w:author="BDBOS1" w:date="2022-05-05T11:46:00Z"/>
        </w:rPr>
      </w:pPr>
      <w:ins w:id="56" w:author="BDBOS1" w:date="2022-05-05T14:14:00Z">
        <w:r>
          <w:t>AC</w:t>
        </w:r>
      </w:ins>
      <w:ins w:id="57" w:author="BDBOS3" w:date="2022-06-15T15:34:00Z">
        <w:r w:rsidR="000A3ECC">
          <w:t>MS</w:t>
        </w:r>
      </w:ins>
      <w:ins w:id="58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59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60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1" w:name="_Toc101349528"/>
      <w:bookmarkStart w:id="62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61"/>
      <w:bookmarkEnd w:id="62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63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4" w:name="_Toc101349529"/>
      <w:bookmarkStart w:id="65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64"/>
      <w:bookmarkEnd w:id="65"/>
    </w:p>
    <w:p w14:paraId="1786AD2C" w14:textId="77777777" w:rsidR="00BE2F57" w:rsidRPr="00A30F0A" w:rsidRDefault="004B4C34" w:rsidP="00BE2F57">
      <w:r w:rsidRPr="00A30F0A">
        <w:t>This clause provides a general description of the solutions.</w:t>
      </w:r>
      <w:bookmarkStart w:id="66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101349530"/>
      <w:bookmarkStart w:id="68" w:name="_Toc101349794"/>
      <w:r w:rsidRPr="00BE2F57">
        <w:rPr>
          <w:rFonts w:ascii="Arial" w:hAnsi="Arial"/>
          <w:sz w:val="32"/>
        </w:rPr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66"/>
      <w:bookmarkEnd w:id="67"/>
      <w:bookmarkEnd w:id="68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69" w:author="BDBOS1" w:date="2022-05-05T14:15:00Z"/>
          <w:rFonts w:ascii="Arial" w:hAnsi="Arial"/>
          <w:b/>
        </w:rPr>
      </w:pPr>
      <w:ins w:id="70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71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72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73" w:author="BDBOS1" w:date="2022-05-05T14:15:00Z"/>
                <w:rFonts w:eastAsia="MS Mincho"/>
              </w:rPr>
            </w:pPr>
            <w:ins w:id="74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75" w:author="BDBOS1" w:date="2022-05-05T14:15:00Z"/>
                <w:rFonts w:eastAsia="MS Mincho"/>
              </w:rPr>
            </w:pPr>
            <w:ins w:id="76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77" w:author="BDBOS1" w:date="2022-05-05T14:15:00Z"/>
                <w:rFonts w:eastAsia="MS Mincho"/>
              </w:rPr>
            </w:pPr>
            <w:ins w:id="78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79" w:author="BDBOS1" w:date="2022-05-05T14:15:00Z"/>
                <w:rFonts w:eastAsia="MS Mincho"/>
              </w:rPr>
            </w:pPr>
            <w:ins w:id="80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81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82" w:author="BDBOS1" w:date="2022-05-05T14:15:00Z"/>
                <w:rFonts w:eastAsia="MS Mincho"/>
              </w:rPr>
            </w:pPr>
            <w:ins w:id="83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84" w:author="BDBOS1" w:date="2022-05-05T14:15:00Z"/>
                <w:rFonts w:eastAsia="MS Mincho"/>
              </w:rPr>
            </w:pPr>
            <w:ins w:id="85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86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87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88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89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9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91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92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93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94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95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6" w:name="_Toc82472211"/>
      <w:bookmarkStart w:id="97" w:name="_Toc82473756"/>
      <w:bookmarkStart w:id="98" w:name="_Toc82473818"/>
      <w:bookmarkStart w:id="99" w:name="_Toc84443706"/>
      <w:bookmarkStart w:id="100" w:name="_Toc101349531"/>
      <w:bookmarkStart w:id="101" w:name="_Toc101349795"/>
      <w:r w:rsidRPr="00BE2F57">
        <w:rPr>
          <w:rFonts w:ascii="Arial" w:hAnsi="Arial"/>
          <w:sz w:val="32"/>
        </w:rPr>
        <w:lastRenderedPageBreak/>
        <w:t>7.x</w:t>
      </w:r>
      <w:r w:rsidRPr="00BE2F57">
        <w:rPr>
          <w:rFonts w:ascii="Arial" w:hAnsi="Arial"/>
          <w:sz w:val="32"/>
        </w:rPr>
        <w:tab/>
        <w:t>Solution</w:t>
      </w:r>
      <w:ins w:id="102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03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96"/>
      <w:bookmarkEnd w:id="97"/>
      <w:bookmarkEnd w:id="98"/>
      <w:bookmarkEnd w:id="99"/>
      <w:bookmarkEnd w:id="100"/>
      <w:bookmarkEnd w:id="101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04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05" w:name="_Toc464463366"/>
      <w:bookmarkStart w:id="106" w:name="_Toc475064960"/>
      <w:bookmarkStart w:id="107" w:name="_Toc478400631"/>
    </w:p>
    <w:p w14:paraId="768FA659" w14:textId="77777777" w:rsidR="00BE2F57" w:rsidRPr="003D3B3D" w:rsidRDefault="004B4C34" w:rsidP="00BA2684">
      <w:pPr>
        <w:rPr>
          <w:ins w:id="108" w:author="Azem (BDBOS), Dania" w:date="2022-04-24T13:23:00Z"/>
          <w:rFonts w:ascii="Arial" w:hAnsi="Arial"/>
          <w:sz w:val="28"/>
        </w:rPr>
      </w:pPr>
      <w:bookmarkStart w:id="109" w:name="_Toc82472203"/>
      <w:bookmarkStart w:id="110" w:name="_Toc82473748"/>
      <w:bookmarkStart w:id="111" w:name="_Toc82473810"/>
      <w:bookmarkStart w:id="112" w:name="_Toc84443708"/>
      <w:bookmarkStart w:id="113" w:name="_Toc101349532"/>
      <w:bookmarkStart w:id="114" w:name="_Toc101349796"/>
      <w:bookmarkEnd w:id="105"/>
      <w:bookmarkEnd w:id="106"/>
      <w:bookmarkEnd w:id="107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09"/>
      <w:bookmarkEnd w:id="110"/>
      <w:bookmarkEnd w:id="111"/>
      <w:bookmarkEnd w:id="112"/>
      <w:bookmarkEnd w:id="113"/>
      <w:bookmarkEnd w:id="114"/>
    </w:p>
    <w:p w14:paraId="30798395" w14:textId="77777777" w:rsidR="007D6C20" w:rsidRDefault="007D6C20" w:rsidP="007D6C20">
      <w:pPr>
        <w:keepNext/>
        <w:keepLines/>
        <w:spacing w:before="120"/>
        <w:ind w:left="1134" w:hanging="1134"/>
        <w:outlineLvl w:val="2"/>
        <w:rPr>
          <w:ins w:id="115" w:author="BDBOS6" w:date="2022-08-26T11:05:00Z"/>
          <w:rFonts w:ascii="Arial" w:hAnsi="Arial"/>
          <w:sz w:val="24"/>
          <w:szCs w:val="24"/>
        </w:rPr>
      </w:pPr>
      <w:ins w:id="116" w:author="BDBOS6" w:date="2022-08-26T11:05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</w:r>
        <w:r>
          <w:rPr>
            <w:rFonts w:ascii="Arial" w:hAnsi="Arial"/>
            <w:sz w:val="24"/>
            <w:szCs w:val="24"/>
          </w:rPr>
          <w:t>General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2F4C31CC" w14:textId="77777777" w:rsidR="00EE2B46" w:rsidRDefault="00746EB2" w:rsidP="007D6C20">
      <w:pPr>
        <w:rPr>
          <w:ins w:id="117" w:author="Verweij, Kees (K.A.)" w:date="2022-09-02T10:08:00Z"/>
        </w:rPr>
      </w:pPr>
      <w:ins w:id="118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  <w:ins w:id="119" w:author="Azem (BDBOS), Dania" w:date="2022-08-29T10:47:00Z">
        <w:r w:rsidR="00152D06">
          <w:t>.</w:t>
        </w:r>
      </w:ins>
      <w:ins w:id="120" w:author="BDBOS6" w:date="2022-08-26T11:07:00Z">
        <w:r w:rsidR="007D6C20">
          <w:t xml:space="preserve"> </w:t>
        </w:r>
      </w:ins>
    </w:p>
    <w:p w14:paraId="12057B5A" w14:textId="164ABB24" w:rsidR="00746EB2" w:rsidRDefault="007D6C20" w:rsidP="007D6C20">
      <w:pPr>
        <w:rPr>
          <w:ins w:id="121" w:author="BDBOS1" w:date="2022-05-05T14:17:00Z"/>
        </w:rPr>
      </w:pPr>
      <w:ins w:id="122" w:author="BDBOS6" w:date="2022-08-26T11:07:00Z">
        <w:r w:rsidRPr="007D6C20">
          <w:t xml:space="preserve">To allow required exchange of configuration data with a partner </w:t>
        </w:r>
      </w:ins>
      <w:ins w:id="123" w:author="nokia_Rev1" w:date="2022-09-08T11:17:00Z">
        <w:r w:rsidR="00527BC9" w:rsidRPr="006C4DBE">
          <w:t>MC</w:t>
        </w:r>
        <w:r w:rsidR="00527BC9">
          <w:t xml:space="preserve"> </w:t>
        </w:r>
      </w:ins>
      <w:ins w:id="124" w:author="BDBOS6" w:date="2022-08-26T11:07:00Z">
        <w:r w:rsidRPr="007D6C20">
          <w:t>system, an ACM server and ACM client are added to the functional model of the MC system</w:t>
        </w:r>
      </w:ins>
      <w:ins w:id="125" w:author="Verweij, Kees (K.A.)" w:date="2022-09-02T10:06:00Z">
        <w:r w:rsidR="003711FD">
          <w:t>.</w:t>
        </w:r>
      </w:ins>
      <w:ins w:id="126" w:author="Verweij, Kees (K.A.)" w:date="2022-09-02T10:08:00Z">
        <w:r w:rsidR="00EE2B46">
          <w:t xml:space="preserve"> </w:t>
        </w:r>
      </w:ins>
      <w:ins w:id="127" w:author="Verweij, Kees (K.A.)" w:date="2022-09-02T10:07:00Z">
        <w:r w:rsidR="003711FD" w:rsidRPr="006C4DBE">
          <w:t>This solution uses the interconnection interface and reference points as specified in TS 23.280</w:t>
        </w:r>
      </w:ins>
      <w:ins w:id="128" w:author="BDBOS3" w:date="2022-10-17T11:35:00Z">
        <w:r w:rsidR="0084737C">
          <w:t xml:space="preserve"> [x]</w:t>
        </w:r>
      </w:ins>
      <w:ins w:id="129" w:author="Verweij, Kees (K.A.)" w:date="2022-09-02T10:07:00Z">
        <w:r w:rsidR="003711FD" w:rsidRPr="006C4DBE">
          <w:t xml:space="preserve"> for the transfer of administrative configuration information between two MC </w:t>
        </w:r>
      </w:ins>
      <w:ins w:id="130" w:author="nokia_Rev1" w:date="2022-09-08T11:18:00Z">
        <w:r w:rsidR="00527BC9" w:rsidRPr="006C4DBE">
          <w:t>s</w:t>
        </w:r>
      </w:ins>
      <w:ins w:id="131" w:author="Verweij, Kees (K.A.)" w:date="2022-09-02T10:07:00Z">
        <w:r w:rsidR="003711FD" w:rsidRPr="006C4DBE">
          <w:t>ystems</w:t>
        </w:r>
      </w:ins>
      <w:ins w:id="132" w:author="Verweij, Kees (K.A.)" w:date="2022-09-02T10:08:00Z">
        <w:r w:rsidR="00EE2B46" w:rsidRPr="006C4DBE">
          <w:t>.</w:t>
        </w:r>
      </w:ins>
    </w:p>
    <w:p w14:paraId="293B383E" w14:textId="791E3B6A" w:rsidR="000D082C" w:rsidRPr="000D082C" w:rsidRDefault="000D082C" w:rsidP="000D082C">
      <w:pPr>
        <w:keepNext/>
        <w:keepLines/>
        <w:spacing w:before="120"/>
        <w:ind w:left="1134" w:hanging="1134"/>
        <w:outlineLvl w:val="2"/>
        <w:rPr>
          <w:ins w:id="133" w:author="BDBOS5" w:date="2022-08-12T11:06:00Z"/>
          <w:rFonts w:ascii="Arial" w:hAnsi="Arial"/>
          <w:sz w:val="24"/>
          <w:szCs w:val="24"/>
        </w:rPr>
      </w:pPr>
      <w:ins w:id="134" w:author="BDBOS5" w:date="2022-08-12T11:14:00Z">
        <w:r w:rsidRPr="003D3B3D">
          <w:rPr>
            <w:rFonts w:ascii="Arial" w:hAnsi="Arial"/>
            <w:sz w:val="24"/>
            <w:szCs w:val="24"/>
          </w:rPr>
          <w:t>7.x.1.</w:t>
        </w:r>
      </w:ins>
      <w:ins w:id="135" w:author="BDBOS5" w:date="2022-08-12T11:19:00Z">
        <w:r>
          <w:rPr>
            <w:rFonts w:ascii="Arial" w:hAnsi="Arial"/>
            <w:sz w:val="24"/>
            <w:szCs w:val="24"/>
          </w:rPr>
          <w:t>2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36" w:author="BDBOS5" w:date="2022-08-12T11:14:00Z">
        <w:r w:rsidRPr="003D3B3D">
          <w:rPr>
            <w:rFonts w:ascii="Arial" w:hAnsi="Arial"/>
            <w:sz w:val="24"/>
            <w:szCs w:val="24"/>
          </w:rPr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32E5251E" w14:textId="7F0B93F6" w:rsidR="00A274A6" w:rsidRDefault="00746EB2" w:rsidP="000110DB">
      <w:pPr>
        <w:keepNext/>
        <w:keepLines/>
        <w:spacing w:before="120"/>
        <w:ind w:left="1134" w:hanging="1134"/>
        <w:outlineLvl w:val="2"/>
        <w:rPr>
          <w:ins w:id="137" w:author="Azem (BDBOS), Dania" w:date="2022-04-29T11:49:00Z"/>
        </w:rPr>
      </w:pPr>
      <w:ins w:id="138" w:author="BDBOS1" w:date="2022-05-05T14:17:00Z">
        <w:r w:rsidRPr="003D3B3D">
          <w:t>Figure 7.x.1.</w:t>
        </w:r>
      </w:ins>
      <w:ins w:id="139" w:author="BDBOS5" w:date="2022-08-12T11:27:00Z">
        <w:r w:rsidR="0061138A">
          <w:t>2</w:t>
        </w:r>
      </w:ins>
      <w:ins w:id="140" w:author="BDBOS1" w:date="2022-05-05T14:17:00Z">
        <w:r w:rsidRPr="003D3B3D">
          <w:t xml:space="preserve">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</w:ins>
      <w:ins w:id="141" w:author="nokia" w:date="2022-08-12T13:08:00Z">
        <w:r w:rsidR="00385E48">
          <w:t>A</w:t>
        </w:r>
      </w:ins>
      <w:ins w:id="142" w:author="BDBOS1" w:date="2022-05-05T14:17:00Z">
        <w:r w:rsidRPr="003D3B3D">
          <w:t xml:space="preserve">dministrative </w:t>
        </w:r>
      </w:ins>
      <w:ins w:id="143" w:author="nokia" w:date="2022-08-12T13:08:00Z">
        <w:r w:rsidR="00385E48">
          <w:t>C</w:t>
        </w:r>
      </w:ins>
      <w:ins w:id="144" w:author="BDBOS1" w:date="2022-05-05T14:17:00Z">
        <w:r w:rsidRPr="003D3B3D">
          <w:t>onfiguration</w:t>
        </w:r>
      </w:ins>
      <w:ins w:id="145" w:author="BDBOS8" w:date="2022-10-19T09:51:00Z">
        <w:r w:rsidR="002A576E">
          <w:t xml:space="preserve"> </w:t>
        </w:r>
      </w:ins>
      <w:ins w:id="146" w:author="BDBOS1" w:date="2022-05-05T14:17:00Z">
        <w:del w:id="147" w:author="BDBOS8" w:date="2022-10-19T11:51:00Z">
          <w:r w:rsidRPr="003D3B3D" w:rsidDel="006E31D8">
            <w:delText xml:space="preserve"> </w:delText>
          </w:r>
        </w:del>
      </w:ins>
      <w:ins w:id="148" w:author="BDBOS8" w:date="2022-10-19T11:51:00Z">
        <w:r w:rsidR="006E31D8" w:rsidRPr="002A576E">
          <w:t>Management</w:t>
        </w:r>
        <w:r w:rsidR="006E31D8" w:rsidRPr="003D3B3D">
          <w:t xml:space="preserve"> </w:t>
        </w:r>
      </w:ins>
      <w:ins w:id="149" w:author="BDBOS1" w:date="2022-05-05T14:17:00Z">
        <w:r w:rsidRPr="003D3B3D">
          <w:t>e</w:t>
        </w:r>
      </w:ins>
      <w:ins w:id="150" w:author="nokia" w:date="2022-08-12T13:08:00Z">
        <w:r w:rsidR="00385E48">
          <w:t>X</w:t>
        </w:r>
      </w:ins>
      <w:ins w:id="151" w:author="BDBOS1" w:date="2022-05-05T14:17:00Z">
        <w:r w:rsidRPr="003D3B3D">
          <w:t>change (</w:t>
        </w:r>
        <w:r>
          <w:t>AC</w:t>
        </w:r>
      </w:ins>
      <w:ins w:id="152" w:author="BDBOS8" w:date="2022-10-19T11:51:00Z">
        <w:r w:rsidR="006E31D8">
          <w:t>M</w:t>
        </w:r>
      </w:ins>
      <w:ins w:id="153" w:author="BDBOS1" w:date="2022-05-05T14:17:00Z">
        <w:r>
          <w:t>X</w:t>
        </w:r>
        <w:r w:rsidRPr="003D3B3D">
          <w:t>).</w:t>
        </w:r>
      </w:ins>
    </w:p>
    <w:p w14:paraId="65B36AEE" w14:textId="21393E4B" w:rsidR="007875F2" w:rsidRDefault="00DE07B4" w:rsidP="002C2179">
      <w:pPr>
        <w:pStyle w:val="Beschriftung"/>
        <w:jc w:val="center"/>
        <w:rPr>
          <w:ins w:id="154" w:author="BDBOS1" w:date="2022-05-05T11:24:00Z"/>
          <w:b w:val="0"/>
          <w:bCs w:val="0"/>
        </w:rPr>
      </w:pPr>
      <w:ins w:id="155" w:author="Frank Körsten, K3" w:date="2022-08-08T13:17:00Z">
        <w:r w:rsidRPr="00DE07B4">
          <w:t xml:space="preserve"> </w:t>
        </w:r>
      </w:ins>
      <w:ins w:id="156" w:author="Frank Körsten, K3" w:date="2022-08-08T13:17:00Z">
        <w:r w:rsidR="00754DDF">
          <w:object w:dxaOrig="11686" w:dyaOrig="2746" w14:anchorId="3176E4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6pt;height:120.8pt" o:ole="">
              <v:imagedata r:id="rId7" o:title=""/>
            </v:shape>
            <o:OLEObject Type="Embed" ProgID="Visio.Drawing.15" ShapeID="_x0000_i1025" DrawAspect="Content" ObjectID="_1727760602" r:id="rId8"/>
          </w:object>
        </w:r>
      </w:ins>
    </w:p>
    <w:p w14:paraId="2F1A1630" w14:textId="59BFDCD3" w:rsidR="006753FA" w:rsidRPr="00D03349" w:rsidRDefault="00746EB2" w:rsidP="002C2179">
      <w:pPr>
        <w:pStyle w:val="Beschriftung"/>
        <w:jc w:val="center"/>
      </w:pPr>
      <w:ins w:id="157" w:author="BDBOS1" w:date="2022-05-05T14:20:00Z">
        <w:r w:rsidRPr="00D03349">
          <w:t>Figure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>7.x.1.</w:t>
        </w:r>
      </w:ins>
      <w:ins w:id="158" w:author="BDBOS5" w:date="2022-08-12T11:27:00Z">
        <w:r w:rsidR="0061138A">
          <w:t>2</w:t>
        </w:r>
      </w:ins>
      <w:ins w:id="159" w:author="BDBOS1" w:date="2022-05-05T14:20:00Z">
        <w:r w:rsidRPr="003D3B3D">
          <w:t xml:space="preserve">-1 </w:t>
        </w:r>
        <w:r>
          <w:t>Generic AC</w:t>
        </w:r>
      </w:ins>
      <w:ins w:id="160" w:author="BDBOS8" w:date="2022-10-19T11:51:00Z">
        <w:r w:rsidR="006E31D8">
          <w:t>M</w:t>
        </w:r>
      </w:ins>
      <w:ins w:id="161" w:author="BDBOS1" w:date="2022-05-05T14:20:00Z">
        <w:r>
          <w:t>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04323B31" w:rsidR="00B33443" w:rsidRDefault="000E7282" w:rsidP="00534CAE">
      <w:bookmarkStart w:id="162" w:name="_Toc82472204"/>
      <w:bookmarkStart w:id="163" w:name="_Toc82473749"/>
      <w:bookmarkStart w:id="164" w:name="_Toc82473811"/>
      <w:ins w:id="165" w:author="nokia" w:date="2022-08-12T13:18:00Z">
        <w:r>
          <w:t>An</w:t>
        </w:r>
      </w:ins>
      <w:ins w:id="166" w:author="BDBOS2" w:date="2022-05-19T09:18:00Z">
        <w:r w:rsidR="00B33443">
          <w:t xml:space="preserve"> authorized user/administrator</w:t>
        </w:r>
      </w:ins>
      <w:ins w:id="167" w:author="BDBOS2" w:date="2022-05-19T09:19:00Z">
        <w:r w:rsidR="00FD40B3">
          <w:t xml:space="preserve"> as describe</w:t>
        </w:r>
        <w:r w:rsidR="00B33443">
          <w:t xml:space="preserve">d </w:t>
        </w:r>
        <w:r w:rsidR="00B33443" w:rsidRPr="0039025C">
          <w:t>in</w:t>
        </w:r>
      </w:ins>
      <w:ins w:id="168" w:author="BDBOS1" w:date="2022-06-16T12:19:00Z">
        <w:r w:rsidR="0039025C" w:rsidRPr="0039025C">
          <w:t xml:space="preserve"> 3GPP TS 23.280 </w:t>
        </w:r>
      </w:ins>
      <w:ins w:id="169" w:author="BDBOS2" w:date="2022-05-19T09:19:00Z">
        <w:r w:rsidR="00B33443" w:rsidRPr="0039025C">
          <w:t>[x]</w:t>
        </w:r>
      </w:ins>
      <w:ins w:id="170" w:author="BDBOS2" w:date="2022-05-19T11:04:00Z">
        <w:r w:rsidR="00FD40B3" w:rsidRPr="0039025C">
          <w:t xml:space="preserve"> in </w:t>
        </w:r>
      </w:ins>
      <w:ins w:id="171" w:author="BDBOS2" w:date="2022-05-19T11:05:00Z">
        <w:r w:rsidR="00FD40B3" w:rsidRPr="0039025C">
          <w:t>clause</w:t>
        </w:r>
      </w:ins>
      <w:ins w:id="172" w:author="BDBOS2" w:date="2022-05-19T11:04:00Z">
        <w:r w:rsidR="00FD40B3" w:rsidRPr="0039025C">
          <w:t xml:space="preserve"> </w:t>
        </w:r>
      </w:ins>
      <w:ins w:id="173" w:author="BDBOS2" w:date="2022-05-19T11:05:00Z">
        <w:r w:rsidR="00FD40B3" w:rsidRPr="0039025C">
          <w:t>8.1.2</w:t>
        </w:r>
      </w:ins>
      <w:ins w:id="174" w:author="BDBOS5" w:date="2022-08-12T14:24:00Z">
        <w:r w:rsidR="00744245">
          <w:t xml:space="preserve"> </w:t>
        </w:r>
      </w:ins>
      <w:ins w:id="175" w:author="BDBOS2" w:date="2022-05-19T09:21:00Z">
        <w:r w:rsidR="00B33443" w:rsidRPr="0039025C">
          <w:t>has granted special privileges</w:t>
        </w:r>
      </w:ins>
      <w:ins w:id="176" w:author="BDBOS2" w:date="2022-05-19T09:45:00Z">
        <w:r w:rsidR="00354189" w:rsidRPr="0039025C">
          <w:t xml:space="preserve"> and</w:t>
        </w:r>
      </w:ins>
      <w:ins w:id="177" w:author="BDBOS2" w:date="2022-05-19T09:21:00Z">
        <w:r w:rsidR="00B33443" w:rsidRPr="0039025C">
          <w:t xml:space="preserve"> </w:t>
        </w:r>
      </w:ins>
      <w:ins w:id="178" w:author="BDBOS2" w:date="2022-05-19T11:01:00Z">
        <w:r w:rsidR="00FD40B3" w:rsidRPr="0039025C">
          <w:t xml:space="preserve">is </w:t>
        </w:r>
      </w:ins>
      <w:ins w:id="179" w:author="BDBOS2" w:date="2022-05-19T10:55:00Z">
        <w:r w:rsidR="00177F00" w:rsidRPr="0039025C">
          <w:t>able to</w:t>
        </w:r>
      </w:ins>
      <w:ins w:id="180" w:author="BDBOS2" w:date="2022-05-19T10:14:00Z">
        <w:r w:rsidR="00775BB9" w:rsidRPr="0039025C">
          <w:t xml:space="preserve"> use</w:t>
        </w:r>
      </w:ins>
      <w:ins w:id="181" w:author="BDBOS2" w:date="2022-05-19T09:22:00Z">
        <w:r w:rsidR="00B33443" w:rsidRPr="0039025C">
          <w:t xml:space="preserve"> </w:t>
        </w:r>
      </w:ins>
      <w:ins w:id="182" w:author="BDBOS2" w:date="2022-05-19T10:12:00Z">
        <w:r w:rsidR="00775BB9" w:rsidRPr="0039025C">
          <w:t>AC</w:t>
        </w:r>
      </w:ins>
      <w:ins w:id="183" w:author="BDBOS3" w:date="2022-06-15T08:39:00Z">
        <w:r w:rsidR="000F14B4" w:rsidRPr="0039025C">
          <w:t>M</w:t>
        </w:r>
      </w:ins>
      <w:ins w:id="184" w:author="BDBOS2" w:date="2022-05-19T10:12:00Z">
        <w:r w:rsidR="00775BB9" w:rsidRPr="0039025C">
          <w:t xml:space="preserve">C </w:t>
        </w:r>
      </w:ins>
      <w:ins w:id="185" w:author="BDBOS2" w:date="2022-05-19T10:14:00Z">
        <w:r w:rsidR="00775BB9" w:rsidRPr="0039025C">
          <w:t xml:space="preserve">to </w:t>
        </w:r>
      </w:ins>
      <w:ins w:id="186" w:author="BDBOS2" w:date="2022-05-19T10:12:00Z">
        <w:r w:rsidR="00775BB9" w:rsidRPr="0039025C">
          <w:t>communicate with the AC</w:t>
        </w:r>
      </w:ins>
      <w:ins w:id="187" w:author="BDBOS3" w:date="2022-06-15T08:39:00Z">
        <w:r w:rsidR="000F14B4" w:rsidRPr="0039025C">
          <w:t>MS</w:t>
        </w:r>
      </w:ins>
      <w:ins w:id="188" w:author="BDBOS2" w:date="2022-05-19T09:22:00Z">
        <w:r w:rsidR="00B33443" w:rsidRPr="0039025C">
          <w:t xml:space="preserve"> </w:t>
        </w:r>
      </w:ins>
      <w:ins w:id="189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190" w:author="BDBOS2" w:date="2022-05-19T10:15:00Z">
        <w:r w:rsidR="00775BB9">
          <w:t xml:space="preserve"> </w:t>
        </w:r>
      </w:ins>
      <w:ins w:id="191" w:author="BDBOS2" w:date="2022-05-19T10:57:00Z">
        <w:r w:rsidR="00177F00">
          <w:t>to</w:t>
        </w:r>
      </w:ins>
      <w:ins w:id="192" w:author="BDBOS2" w:date="2022-05-19T10:13:00Z">
        <w:r w:rsidR="00775BB9" w:rsidRPr="00775BB9">
          <w:t xml:space="preserve"> </w:t>
        </w:r>
      </w:ins>
      <w:ins w:id="193" w:author="BDBOS2" w:date="2022-05-19T09:29:00Z">
        <w:r w:rsidR="00340B1D">
          <w:t>perform</w:t>
        </w:r>
      </w:ins>
      <w:ins w:id="194" w:author="BDBOS2" w:date="2022-05-19T09:22:00Z">
        <w:r w:rsidR="00B33443">
          <w:t xml:space="preserve"> an </w:t>
        </w:r>
      </w:ins>
      <w:ins w:id="195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196" w:author="BDBOS2" w:date="2022-05-19T09:22:00Z">
        <w:r w:rsidR="00B33443">
          <w:t>with a partner MC system</w:t>
        </w:r>
      </w:ins>
      <w:ins w:id="197" w:author="BDBOS2" w:date="2022-05-19T09:26:00Z">
        <w:r w:rsidR="00340B1D">
          <w:t>.</w:t>
        </w:r>
      </w:ins>
    </w:p>
    <w:p w14:paraId="7E3FCA0F" w14:textId="5655832F" w:rsidR="00746EB2" w:rsidRDefault="00746EB2" w:rsidP="00746EB2">
      <w:pPr>
        <w:rPr>
          <w:ins w:id="198" w:author="BDBOS5" w:date="2022-08-08T12:17:00Z"/>
        </w:rPr>
      </w:pPr>
      <w:ins w:id="199" w:author="BDBOS1" w:date="2022-05-05T14:21:00Z">
        <w:r>
          <w:t xml:space="preserve">The </w:t>
        </w:r>
      </w:ins>
      <w:ins w:id="200" w:author="BDBOS3" w:date="2022-06-15T08:39:00Z">
        <w:r w:rsidR="000F14B4" w:rsidRPr="00775BB9">
          <w:t>AC</w:t>
        </w:r>
        <w:r w:rsidR="000F14B4">
          <w:t xml:space="preserve">MS </w:t>
        </w:r>
      </w:ins>
      <w:ins w:id="201" w:author="BDBOS1" w:date="2022-05-05T14:21:00Z">
        <w:r>
          <w:t xml:space="preserve">controls the administrative configuration exchange with partner MC system(s) and manages </w:t>
        </w:r>
      </w:ins>
      <w:ins w:id="202" w:author="BDBOS2" w:date="2022-05-19T09:49:00Z">
        <w:r w:rsidR="00354189">
          <w:t xml:space="preserve">at the same time </w:t>
        </w:r>
      </w:ins>
      <w:ins w:id="203" w:author="BDBOS1" w:date="2022-05-05T14:21:00Z">
        <w:r>
          <w:t xml:space="preserve">the interaction with the </w:t>
        </w:r>
      </w:ins>
      <w:ins w:id="204" w:author="BDBOS5" w:date="2022-08-08T12:18:00Z">
        <w:r w:rsidR="00E5446C">
          <w:t>relevant</w:t>
        </w:r>
      </w:ins>
      <w:ins w:id="205" w:author="BDBOS2" w:date="2022-05-19T11:10:00Z">
        <w:r w:rsidR="00366F32">
          <w:t xml:space="preserve"> </w:t>
        </w:r>
      </w:ins>
      <w:ins w:id="206" w:author="nokia" w:date="2022-08-12T13:21:00Z">
        <w:r w:rsidR="000E7282">
          <w:t xml:space="preserve">MC </w:t>
        </w:r>
      </w:ins>
      <w:ins w:id="207" w:author="nokia_Rev1" w:date="2022-09-08T11:19:00Z">
        <w:r w:rsidR="00527BC9">
          <w:t xml:space="preserve">service </w:t>
        </w:r>
      </w:ins>
      <w:ins w:id="208" w:author="BDBOS1" w:date="2022-05-05T14:21:00Z">
        <w:r>
          <w:t>server</w:t>
        </w:r>
      </w:ins>
      <w:ins w:id="209" w:author="BDBOS5" w:date="2022-08-08T12:18:00Z">
        <w:r w:rsidR="00E5446C">
          <w:t xml:space="preserve"> entities</w:t>
        </w:r>
      </w:ins>
      <w:ins w:id="210" w:author="BDBOS5" w:date="2022-08-08T15:42:00Z">
        <w:r w:rsidR="00DC7212">
          <w:t xml:space="preserve"> </w:t>
        </w:r>
        <w:r w:rsidR="00DC7212" w:rsidRPr="00DC7212">
          <w:t>within the primary MC system</w:t>
        </w:r>
      </w:ins>
      <w:ins w:id="211" w:author="BDBOS1" w:date="2022-05-05T14:21:00Z">
        <w:r>
          <w:t xml:space="preserve">. </w:t>
        </w:r>
      </w:ins>
      <w:ins w:id="212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13" w:author="Azem (BDBOS), Dania" w:date="2022-04-27T14:18:00Z"/>
        </w:rPr>
      </w:pPr>
      <w:ins w:id="214" w:author="BDBOS2" w:date="2022-05-19T11:25:00Z">
        <w:r>
          <w:t>E</w:t>
        </w:r>
      </w:ins>
      <w:ins w:id="215" w:author="BDBOS2" w:date="2022-05-19T11:28:00Z">
        <w:r>
          <w:t>ditor</w:t>
        </w:r>
      </w:ins>
      <w:ins w:id="216" w:author="BDBOS2" w:date="2022-05-19T11:29:00Z">
        <w:r>
          <w:t xml:space="preserve">’s </w:t>
        </w:r>
      </w:ins>
      <w:ins w:id="217" w:author="BDBOS2" w:date="2022-05-19T11:25:00Z">
        <w:r w:rsidR="00053BCF">
          <w:t>n</w:t>
        </w:r>
      </w:ins>
      <w:ins w:id="218" w:author="BDBOS2" w:date="2022-05-19T11:29:00Z">
        <w:r>
          <w:t>ote</w:t>
        </w:r>
      </w:ins>
      <w:ins w:id="219" w:author="BDBOS2" w:date="2022-05-19T11:25:00Z">
        <w:r>
          <w:t xml:space="preserve">: </w:t>
        </w:r>
      </w:ins>
      <w:ins w:id="220" w:author="BDBOS2" w:date="2022-05-19T11:29:00Z">
        <w:r w:rsidR="00E2322A">
          <w:tab/>
          <w:t>T</w:t>
        </w:r>
      </w:ins>
      <w:ins w:id="221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22" w:author="BDBOS2" w:date="2022-05-19T11:26:00Z">
        <w:r>
          <w:t xml:space="preserve"> will be</w:t>
        </w:r>
      </w:ins>
      <w:ins w:id="223" w:author="BDBOS2" w:date="2022-05-19T11:25:00Z">
        <w:r w:rsidRPr="007B7A1C">
          <w:t xml:space="preserve"> required</w:t>
        </w:r>
      </w:ins>
      <w:ins w:id="224" w:author="BDBOS2" w:date="2022-05-19T11:27:00Z">
        <w:r>
          <w:t>.</w:t>
        </w:r>
      </w:ins>
    </w:p>
    <w:p w14:paraId="0A71B417" w14:textId="762C8BF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25" w:author="BDBOS1" w:date="2022-05-05T14:22:00Z"/>
          <w:rFonts w:ascii="Arial" w:hAnsi="Arial"/>
          <w:sz w:val="24"/>
          <w:szCs w:val="24"/>
        </w:rPr>
      </w:pPr>
      <w:ins w:id="226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</w:t>
        </w:r>
      </w:ins>
      <w:ins w:id="227" w:author="BDBOS5" w:date="2022-08-12T11:21:00Z">
        <w:r w:rsidR="000D082C">
          <w:rPr>
            <w:rFonts w:ascii="Arial" w:hAnsi="Arial"/>
            <w:sz w:val="24"/>
            <w:szCs w:val="24"/>
          </w:rPr>
          <w:t>3</w:t>
        </w:r>
      </w:ins>
      <w:ins w:id="228" w:author="BDBOS1" w:date="2022-05-05T14:22:00Z"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00E5C109" w:rsidR="00746EB2" w:rsidRPr="003D3B3D" w:rsidRDefault="007D52F7" w:rsidP="007D52F7">
      <w:pPr>
        <w:rPr>
          <w:ins w:id="229" w:author="BDBOS1" w:date="2022-05-05T14:22:00Z"/>
        </w:rPr>
      </w:pPr>
      <w:ins w:id="230" w:author="BDBOS3" w:date="2022-10-17T11:39:00Z">
        <w:r>
          <w:t xml:space="preserve">The </w:t>
        </w:r>
      </w:ins>
      <w:ins w:id="231" w:author="BDBOS3" w:date="2022-10-17T11:37:00Z">
        <w:r>
          <w:t>Administrative Configuration Management Server (ACMS</w:t>
        </w:r>
      </w:ins>
      <w:ins w:id="232" w:author="BDBOS3" w:date="2022-10-17T11:39:00Z">
        <w:r>
          <w:t>)</w:t>
        </w:r>
      </w:ins>
      <w:ins w:id="233" w:author="BDBOS3" w:date="2022-10-17T11:37:00Z">
        <w:r>
          <w:t xml:space="preserve"> is</w:t>
        </w:r>
        <w:r w:rsidR="00490453">
          <w:t xml:space="preserve"> a</w:t>
        </w:r>
        <w:r>
          <w:t>n MC system entity that provides the necessary functionalities to control and perform required transactions to exchange administrative configurations and/or informati</w:t>
        </w:r>
        <w:r w:rsidR="00BB03CB">
          <w:t>on between partner MC system(s)</w:t>
        </w:r>
      </w:ins>
      <w:ins w:id="234" w:author="BDBOS3" w:date="2022-10-17T15:29:00Z">
        <w:r w:rsidR="00BB03CB">
          <w:t>.</w:t>
        </w:r>
      </w:ins>
      <w:ins w:id="235" w:author="BDBOS3" w:date="2022-10-17T11:37:00Z">
        <w:r w:rsidR="00BB03CB">
          <w:t xml:space="preserve"> </w:t>
        </w:r>
      </w:ins>
      <w:ins w:id="236" w:author="BDBOS3" w:date="2022-06-15T08:42:00Z">
        <w:r w:rsidR="000F14B4" w:rsidRPr="000F14B4">
          <w:t xml:space="preserve">ACMS </w:t>
        </w:r>
      </w:ins>
      <w:ins w:id="237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38" w:author="BDBOS3" w:date="2022-06-16T14:50:00Z"/>
        </w:rPr>
      </w:pPr>
      <w:ins w:id="239" w:author="BDBOS3" w:date="2022-06-16T08:52:00Z">
        <w:r w:rsidRPr="00681375">
          <w:t>Support</w:t>
        </w:r>
      </w:ins>
      <w:ins w:id="240" w:author="BDBOS3" w:date="2022-06-16T12:21:00Z">
        <w:r w:rsidR="0039025C">
          <w:t>s</w:t>
        </w:r>
      </w:ins>
      <w:ins w:id="241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4D4B9DA0" w:rsidR="00746EB2" w:rsidRPr="003D3B3D" w:rsidRDefault="008021C6" w:rsidP="008021C6">
      <w:pPr>
        <w:numPr>
          <w:ilvl w:val="0"/>
          <w:numId w:val="2"/>
        </w:numPr>
        <w:rPr>
          <w:ins w:id="242" w:author="BDBOS1" w:date="2022-05-05T14:22:00Z"/>
        </w:rPr>
      </w:pPr>
      <w:ins w:id="243" w:author="BDBOS3" w:date="2022-06-16T14:53:00Z">
        <w:r>
          <w:t>C</w:t>
        </w:r>
      </w:ins>
      <w:ins w:id="244" w:author="BDBOS3" w:date="2022-06-16T14:49:00Z">
        <w:r w:rsidRPr="008021C6">
          <w:t>ontrol</w:t>
        </w:r>
      </w:ins>
      <w:ins w:id="245" w:author="nokia" w:date="2022-08-12T13:23:00Z">
        <w:r w:rsidR="002931E1">
          <w:t>s</w:t>
        </w:r>
      </w:ins>
      <w:ins w:id="246" w:author="BDBOS3" w:date="2022-06-16T14:49:00Z">
        <w:r w:rsidRPr="008021C6">
          <w:t>, process</w:t>
        </w:r>
      </w:ins>
      <w:ins w:id="247" w:author="nokia" w:date="2022-08-12T13:23:00Z">
        <w:r w:rsidR="002931E1">
          <w:t>es</w:t>
        </w:r>
      </w:ins>
      <w:ins w:id="248" w:author="BDBOS3" w:date="2022-06-16T14:49:00Z">
        <w:r w:rsidRPr="008021C6">
          <w:t>, validate</w:t>
        </w:r>
      </w:ins>
      <w:ins w:id="249" w:author="nokia" w:date="2022-08-12T13:23:00Z">
        <w:r w:rsidR="002931E1">
          <w:t>s</w:t>
        </w:r>
      </w:ins>
      <w:ins w:id="250" w:author="BDBOS3" w:date="2022-06-16T14:49:00Z">
        <w:r w:rsidRPr="008021C6">
          <w:t>, accept</w:t>
        </w:r>
      </w:ins>
      <w:ins w:id="251" w:author="nokia" w:date="2022-08-12T13:24:00Z">
        <w:r w:rsidR="002931E1">
          <w:t>s</w:t>
        </w:r>
      </w:ins>
      <w:ins w:id="252" w:author="BDBOS3" w:date="2022-06-16T14:49:00Z">
        <w:r w:rsidRPr="008021C6">
          <w:t>, forward</w:t>
        </w:r>
      </w:ins>
      <w:ins w:id="253" w:author="nokia" w:date="2022-08-12T13:24:00Z">
        <w:r w:rsidR="002931E1">
          <w:t>s</w:t>
        </w:r>
      </w:ins>
      <w:ins w:id="254" w:author="BDBOS3" w:date="2022-06-16T14:49:00Z">
        <w:r w:rsidRPr="008021C6">
          <w:t xml:space="preserve"> or reject</w:t>
        </w:r>
      </w:ins>
      <w:ins w:id="255" w:author="nokia" w:date="2022-08-12T13:24:00Z">
        <w:r w:rsidR="002931E1">
          <w:t>s</w:t>
        </w:r>
      </w:ins>
      <w:ins w:id="256" w:author="BDBOS3" w:date="2022-06-16T14:49:00Z">
        <w:r w:rsidRPr="008021C6">
          <w:t xml:space="preserve"> administrative configuration exchange based on a set of pre-defined rules and policies.</w:t>
        </w:r>
      </w:ins>
    </w:p>
    <w:p w14:paraId="7FA4B374" w14:textId="042A8827" w:rsidR="007D52F7" w:rsidRDefault="007D52F7" w:rsidP="007D52F7">
      <w:pPr>
        <w:rPr>
          <w:ins w:id="257" w:author="BDBOS3" w:date="2022-10-17T11:38:00Z"/>
        </w:rPr>
      </w:pPr>
      <w:ins w:id="258" w:author="BDBOS3" w:date="2022-10-17T11:38:00Z">
        <w:r>
          <w:t>The Administrative Configuration Management Client (ACMC) is a functional entity that acts as user client that controls and performs required transactions of administrative configurations and/or information exchange with an Administrative Configuration Management Server.</w:t>
        </w:r>
      </w:ins>
    </w:p>
    <w:p w14:paraId="0D8E8222" w14:textId="7F1FAB24" w:rsidR="007D52F7" w:rsidRDefault="007D52F7" w:rsidP="00F940B6">
      <w:pPr>
        <w:rPr>
          <w:ins w:id="259" w:author="BDBOS3" w:date="2022-10-17T11:38:00Z"/>
        </w:rPr>
      </w:pPr>
    </w:p>
    <w:p w14:paraId="737D8013" w14:textId="11192AE0" w:rsidR="00BE2F57" w:rsidRPr="00BE2F57" w:rsidRDefault="004B4C34" w:rsidP="00F940B6">
      <w:pPr>
        <w:rPr>
          <w:i/>
          <w:color w:val="0000FF"/>
        </w:rPr>
      </w:pPr>
      <w:del w:id="260" w:author="BDBOS1" w:date="2022-05-05T14:21:00Z">
        <w:r w:rsidRPr="00BE2F57" w:rsidDel="00746EB2">
          <w:rPr>
            <w:i/>
            <w:color w:val="0000FF"/>
          </w:rPr>
          <w:lastRenderedPageBreak/>
          <w:delText>This clause describes the solution in detail. Provide r</w:delText>
        </w:r>
      </w:del>
      <w:del w:id="261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62" w:name="_Toc82472206"/>
      <w:bookmarkStart w:id="263" w:name="_Toc82473751"/>
      <w:bookmarkStart w:id="264" w:name="_Toc82473813"/>
      <w:bookmarkStart w:id="265" w:name="_Toc84443711"/>
      <w:bookmarkStart w:id="266" w:name="_Toc101349533"/>
      <w:bookmarkStart w:id="267" w:name="_Toc101349797"/>
      <w:bookmarkEnd w:id="162"/>
      <w:bookmarkEnd w:id="163"/>
      <w:bookmarkEnd w:id="164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262"/>
      <w:bookmarkEnd w:id="263"/>
      <w:bookmarkEnd w:id="264"/>
      <w:bookmarkEnd w:id="265"/>
      <w:bookmarkEnd w:id="266"/>
      <w:bookmarkEnd w:id="267"/>
    </w:p>
    <w:p w14:paraId="2B058CEE" w14:textId="77C4D708" w:rsidR="007D52F7" w:rsidRDefault="007D52F7" w:rsidP="007D52F7">
      <w:pPr>
        <w:pStyle w:val="EditorsNote"/>
        <w:rPr>
          <w:ins w:id="268" w:author="BDBOS3" w:date="2022-10-17T11:40:00Z"/>
        </w:rPr>
      </w:pPr>
      <w:ins w:id="269" w:author="BDBOS3" w:date="2022-10-17T11:40:00Z">
        <w:r>
          <w:t xml:space="preserve">Editor’s note: </w:t>
        </w:r>
        <w:r>
          <w:tab/>
        </w:r>
      </w:ins>
      <w:ins w:id="270" w:author="BDBOS3" w:date="2022-10-17T11:41:00Z">
        <w:r>
          <w:t>E</w:t>
        </w:r>
      </w:ins>
      <w:ins w:id="271" w:author="BDBOS3" w:date="2022-10-17T11:40:00Z">
        <w:r>
          <w:t xml:space="preserve">valuation for </w:t>
        </w:r>
      </w:ins>
      <w:ins w:id="272" w:author="BDBOS3" w:date="2022-10-17T11:41:00Z">
        <w:r>
          <w:t xml:space="preserve">this solution </w:t>
        </w:r>
      </w:ins>
      <w:ins w:id="273" w:author="BDBOS3" w:date="2022-10-17T11:40:00Z">
        <w:r>
          <w:t>is</w:t>
        </w:r>
      </w:ins>
      <w:ins w:id="274" w:author="BDBOS3" w:date="2022-10-17T11:41:00Z">
        <w:r>
          <w:t xml:space="preserve"> FFS.</w:t>
        </w:r>
      </w:ins>
      <w:ins w:id="275" w:author="BDBOS3" w:date="2022-10-17T11:40:00Z">
        <w:r>
          <w:t xml:space="preserve"> </w:t>
        </w:r>
      </w:ins>
    </w:p>
    <w:p w14:paraId="43D1C015" w14:textId="010D5269" w:rsidR="00BE2F57" w:rsidRPr="006728EF" w:rsidDel="007D52F7" w:rsidRDefault="004B4C34" w:rsidP="00BE2F57">
      <w:pPr>
        <w:rPr>
          <w:del w:id="276" w:author="BDBOS3" w:date="2022-10-17T11:40:00Z"/>
          <w:i/>
          <w:color w:val="0000FF"/>
        </w:rPr>
      </w:pPr>
      <w:del w:id="277" w:author="BDBOS3" w:date="2022-10-17T11:40:00Z">
        <w:r w:rsidRPr="006728EF" w:rsidDel="007D52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1FBFE" w14:textId="77777777" w:rsidR="003C7D53" w:rsidRDefault="003C7D53">
      <w:pPr>
        <w:spacing w:after="0"/>
      </w:pPr>
      <w:r>
        <w:separator/>
      </w:r>
    </w:p>
  </w:endnote>
  <w:endnote w:type="continuationSeparator" w:id="0">
    <w:p w14:paraId="54A4D9A5" w14:textId="77777777" w:rsidR="003C7D53" w:rsidRDefault="003C7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93FA1" w14:textId="77777777" w:rsidR="003C7D53" w:rsidRDefault="003C7D53">
      <w:pPr>
        <w:spacing w:after="0"/>
      </w:pPr>
      <w:r>
        <w:separator/>
      </w:r>
    </w:p>
  </w:footnote>
  <w:footnote w:type="continuationSeparator" w:id="0">
    <w:p w14:paraId="72CAA5B1" w14:textId="77777777" w:rsidR="003C7D53" w:rsidRDefault="003C7D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  <w15:person w15:author="Verweij, Kees (K.A.)">
    <w15:presenceInfo w15:providerId="None" w15:userId="Verweij, Kees (K.A.)"/>
  </w15:person>
  <w15:person w15:author="nokia">
    <w15:presenceInfo w15:providerId="None" w15:userId="nokia"/>
  </w15:person>
  <w15:person w15:author="BDBOS4">
    <w15:presenceInfo w15:providerId="None" w15:userId="BDBOS4"/>
  </w15:person>
  <w15:person w15:author="BDBOS8">
    <w15:presenceInfo w15:providerId="None" w15:userId="BDBOS8"/>
  </w15:person>
  <w15:person w15:author="BDBOS3">
    <w15:presenceInfo w15:providerId="None" w15:userId="BDBOS3"/>
  </w15:person>
  <w15:person w15:author="BDBOS6">
    <w15:presenceInfo w15:providerId="None" w15:userId="BDBOS6"/>
  </w15:person>
  <w15:person w15:author="nokia_Rev1">
    <w15:presenceInfo w15:providerId="None" w15:userId="nokia_Rev1"/>
  </w15:person>
  <w15:person w15:author="BDBOS5">
    <w15:presenceInfo w15:providerId="None" w15:userId="BDBOS5"/>
  </w15:person>
  <w15:person w15:author="Frank Körsten, K3">
    <w15:presenceInfo w15:providerId="None" w15:userId="Frank Körsten, K3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oNotDisplayPageBoundaries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80A40"/>
    <w:rsid w:val="00091508"/>
    <w:rsid w:val="000928D3"/>
    <w:rsid w:val="000A1C77"/>
    <w:rsid w:val="000A3ECC"/>
    <w:rsid w:val="000A5BBF"/>
    <w:rsid w:val="000B0D0A"/>
    <w:rsid w:val="000B6310"/>
    <w:rsid w:val="000C6598"/>
    <w:rsid w:val="000D082C"/>
    <w:rsid w:val="000D0D64"/>
    <w:rsid w:val="000D576D"/>
    <w:rsid w:val="000E4A59"/>
    <w:rsid w:val="000E52AF"/>
    <w:rsid w:val="000E7282"/>
    <w:rsid w:val="000F0015"/>
    <w:rsid w:val="000F07CC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45BEA"/>
    <w:rsid w:val="001526CE"/>
    <w:rsid w:val="00152D06"/>
    <w:rsid w:val="001553AD"/>
    <w:rsid w:val="0015571C"/>
    <w:rsid w:val="00156707"/>
    <w:rsid w:val="00162295"/>
    <w:rsid w:val="00170A0E"/>
    <w:rsid w:val="00177F00"/>
    <w:rsid w:val="001A1C18"/>
    <w:rsid w:val="001B22FB"/>
    <w:rsid w:val="001B3613"/>
    <w:rsid w:val="001D7DAA"/>
    <w:rsid w:val="001E4051"/>
    <w:rsid w:val="001E41F3"/>
    <w:rsid w:val="001E5A1C"/>
    <w:rsid w:val="0020225A"/>
    <w:rsid w:val="002037A2"/>
    <w:rsid w:val="002055DD"/>
    <w:rsid w:val="002074F6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31E1"/>
    <w:rsid w:val="00297FD0"/>
    <w:rsid w:val="002A22BD"/>
    <w:rsid w:val="002A412E"/>
    <w:rsid w:val="002A576E"/>
    <w:rsid w:val="002B00D3"/>
    <w:rsid w:val="002B1F0E"/>
    <w:rsid w:val="002B38EA"/>
    <w:rsid w:val="002C2179"/>
    <w:rsid w:val="002C7EBF"/>
    <w:rsid w:val="002D16C0"/>
    <w:rsid w:val="002D37FB"/>
    <w:rsid w:val="002F6836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6287"/>
    <w:rsid w:val="00347CAD"/>
    <w:rsid w:val="00354189"/>
    <w:rsid w:val="00366F32"/>
    <w:rsid w:val="00370766"/>
    <w:rsid w:val="003711FD"/>
    <w:rsid w:val="00385E48"/>
    <w:rsid w:val="0039025C"/>
    <w:rsid w:val="003C08DA"/>
    <w:rsid w:val="003C1BFB"/>
    <w:rsid w:val="003C7D53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3103"/>
    <w:rsid w:val="00436265"/>
    <w:rsid w:val="00436BAB"/>
    <w:rsid w:val="00442483"/>
    <w:rsid w:val="00443BB8"/>
    <w:rsid w:val="00445737"/>
    <w:rsid w:val="004477D3"/>
    <w:rsid w:val="004543B0"/>
    <w:rsid w:val="00456523"/>
    <w:rsid w:val="00463A43"/>
    <w:rsid w:val="0046589F"/>
    <w:rsid w:val="004668DF"/>
    <w:rsid w:val="0047583D"/>
    <w:rsid w:val="004808F7"/>
    <w:rsid w:val="004818B1"/>
    <w:rsid w:val="00486FED"/>
    <w:rsid w:val="0049014B"/>
    <w:rsid w:val="00490453"/>
    <w:rsid w:val="00491579"/>
    <w:rsid w:val="0049211E"/>
    <w:rsid w:val="0049670D"/>
    <w:rsid w:val="004A1BB0"/>
    <w:rsid w:val="004A5558"/>
    <w:rsid w:val="004A6CE2"/>
    <w:rsid w:val="004B4C34"/>
    <w:rsid w:val="004D1904"/>
    <w:rsid w:val="004D20E3"/>
    <w:rsid w:val="004D5F95"/>
    <w:rsid w:val="004E302C"/>
    <w:rsid w:val="004E609A"/>
    <w:rsid w:val="005067FA"/>
    <w:rsid w:val="0050780D"/>
    <w:rsid w:val="005165F1"/>
    <w:rsid w:val="00520A53"/>
    <w:rsid w:val="00521039"/>
    <w:rsid w:val="0052135B"/>
    <w:rsid w:val="00521FBF"/>
    <w:rsid w:val="00525DE5"/>
    <w:rsid w:val="0052615C"/>
    <w:rsid w:val="00527BC9"/>
    <w:rsid w:val="00534923"/>
    <w:rsid w:val="00534CAE"/>
    <w:rsid w:val="005660BD"/>
    <w:rsid w:val="00567FC9"/>
    <w:rsid w:val="00585996"/>
    <w:rsid w:val="0058703A"/>
    <w:rsid w:val="005A3F92"/>
    <w:rsid w:val="005A405C"/>
    <w:rsid w:val="005A676A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38A"/>
    <w:rsid w:val="00611F86"/>
    <w:rsid w:val="0062394B"/>
    <w:rsid w:val="006413AA"/>
    <w:rsid w:val="00642835"/>
    <w:rsid w:val="0065003E"/>
    <w:rsid w:val="00651931"/>
    <w:rsid w:val="006633A6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4DBE"/>
    <w:rsid w:val="006C78EE"/>
    <w:rsid w:val="006D3396"/>
    <w:rsid w:val="006D4207"/>
    <w:rsid w:val="006D44A9"/>
    <w:rsid w:val="006E1343"/>
    <w:rsid w:val="006E1623"/>
    <w:rsid w:val="006E21FB"/>
    <w:rsid w:val="006E31D8"/>
    <w:rsid w:val="007010B6"/>
    <w:rsid w:val="007116E9"/>
    <w:rsid w:val="00712A2B"/>
    <w:rsid w:val="00713847"/>
    <w:rsid w:val="00722FA4"/>
    <w:rsid w:val="00732381"/>
    <w:rsid w:val="0073780F"/>
    <w:rsid w:val="00737951"/>
    <w:rsid w:val="00744245"/>
    <w:rsid w:val="00746EB2"/>
    <w:rsid w:val="007479F4"/>
    <w:rsid w:val="00754DDF"/>
    <w:rsid w:val="00770A9F"/>
    <w:rsid w:val="00775BB9"/>
    <w:rsid w:val="007825D3"/>
    <w:rsid w:val="00785A77"/>
    <w:rsid w:val="007875F2"/>
    <w:rsid w:val="007A4A08"/>
    <w:rsid w:val="007B0683"/>
    <w:rsid w:val="007B4183"/>
    <w:rsid w:val="007B512A"/>
    <w:rsid w:val="007B7A1C"/>
    <w:rsid w:val="007C2097"/>
    <w:rsid w:val="007C6C09"/>
    <w:rsid w:val="007D52F7"/>
    <w:rsid w:val="007D6C20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37C"/>
    <w:rsid w:val="00847D51"/>
    <w:rsid w:val="00851B2A"/>
    <w:rsid w:val="0085467E"/>
    <w:rsid w:val="00856B98"/>
    <w:rsid w:val="00863364"/>
    <w:rsid w:val="00866D76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4779"/>
    <w:rsid w:val="008F647C"/>
    <w:rsid w:val="008F686C"/>
    <w:rsid w:val="008F7FF8"/>
    <w:rsid w:val="009012A3"/>
    <w:rsid w:val="00903AE4"/>
    <w:rsid w:val="00912F76"/>
    <w:rsid w:val="00915B43"/>
    <w:rsid w:val="009359C8"/>
    <w:rsid w:val="0094591E"/>
    <w:rsid w:val="00946F9E"/>
    <w:rsid w:val="00957D6A"/>
    <w:rsid w:val="00961EF2"/>
    <w:rsid w:val="00972E22"/>
    <w:rsid w:val="00990A2B"/>
    <w:rsid w:val="009947C8"/>
    <w:rsid w:val="00997188"/>
    <w:rsid w:val="009A0C23"/>
    <w:rsid w:val="009A3CCE"/>
    <w:rsid w:val="009B560B"/>
    <w:rsid w:val="009C61B9"/>
    <w:rsid w:val="009D6441"/>
    <w:rsid w:val="009E3297"/>
    <w:rsid w:val="009F7FF6"/>
    <w:rsid w:val="00A03982"/>
    <w:rsid w:val="00A05B6A"/>
    <w:rsid w:val="00A12A6C"/>
    <w:rsid w:val="00A200DC"/>
    <w:rsid w:val="00A25DEE"/>
    <w:rsid w:val="00A274A6"/>
    <w:rsid w:val="00A30F0A"/>
    <w:rsid w:val="00A31BBC"/>
    <w:rsid w:val="00A33D66"/>
    <w:rsid w:val="00A3669C"/>
    <w:rsid w:val="00A47E70"/>
    <w:rsid w:val="00A526CC"/>
    <w:rsid w:val="00A71762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3B2C"/>
    <w:rsid w:val="00B258BB"/>
    <w:rsid w:val="00B31B21"/>
    <w:rsid w:val="00B33443"/>
    <w:rsid w:val="00B36AD5"/>
    <w:rsid w:val="00B4556A"/>
    <w:rsid w:val="00B46356"/>
    <w:rsid w:val="00B577EC"/>
    <w:rsid w:val="00B660D7"/>
    <w:rsid w:val="00B66D06"/>
    <w:rsid w:val="00B74C22"/>
    <w:rsid w:val="00B754CE"/>
    <w:rsid w:val="00B8024E"/>
    <w:rsid w:val="00B84242"/>
    <w:rsid w:val="00B91393"/>
    <w:rsid w:val="00B95BA0"/>
    <w:rsid w:val="00B95BC8"/>
    <w:rsid w:val="00B97433"/>
    <w:rsid w:val="00BA016E"/>
    <w:rsid w:val="00BA2684"/>
    <w:rsid w:val="00BB03CB"/>
    <w:rsid w:val="00BB5DFC"/>
    <w:rsid w:val="00BC55F9"/>
    <w:rsid w:val="00BC7EB8"/>
    <w:rsid w:val="00BD279D"/>
    <w:rsid w:val="00BE2F57"/>
    <w:rsid w:val="00C026E8"/>
    <w:rsid w:val="00C07199"/>
    <w:rsid w:val="00C1041E"/>
    <w:rsid w:val="00C123D3"/>
    <w:rsid w:val="00C12476"/>
    <w:rsid w:val="00C1723F"/>
    <w:rsid w:val="00C217B8"/>
    <w:rsid w:val="00C21836"/>
    <w:rsid w:val="00C35B9B"/>
    <w:rsid w:val="00C524DD"/>
    <w:rsid w:val="00C54F42"/>
    <w:rsid w:val="00C56DB5"/>
    <w:rsid w:val="00C56F19"/>
    <w:rsid w:val="00C664D5"/>
    <w:rsid w:val="00C72D7F"/>
    <w:rsid w:val="00C76646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47F1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3E70"/>
    <w:rsid w:val="00DB724A"/>
    <w:rsid w:val="00DC492A"/>
    <w:rsid w:val="00DC7212"/>
    <w:rsid w:val="00DD30F3"/>
    <w:rsid w:val="00DE06DF"/>
    <w:rsid w:val="00DE07B4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1C74"/>
    <w:rsid w:val="00E42C12"/>
    <w:rsid w:val="00E50C3F"/>
    <w:rsid w:val="00E5446C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C6361"/>
    <w:rsid w:val="00ED077A"/>
    <w:rsid w:val="00ED24EB"/>
    <w:rsid w:val="00ED43DF"/>
    <w:rsid w:val="00ED4616"/>
    <w:rsid w:val="00ED5B7D"/>
    <w:rsid w:val="00EE2B46"/>
    <w:rsid w:val="00EE3BDB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4791"/>
    <w:rsid w:val="00F56BA7"/>
    <w:rsid w:val="00F65CCD"/>
    <w:rsid w:val="00F72606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1771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779</Words>
  <Characters>5176</Characters>
  <Application>Microsoft Office Word</Application>
  <DocSecurity>0</DocSecurity>
  <Lines>43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BDBOS8</cp:lastModifiedBy>
  <cp:revision>7</cp:revision>
  <dcterms:created xsi:type="dcterms:W3CDTF">2022-10-19T09:15:00Z</dcterms:created>
  <dcterms:modified xsi:type="dcterms:W3CDTF">2022-10-20T06:44:00Z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